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3F4533B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0804F0">
        <w:rPr>
          <w:noProof w:val="0"/>
          <w:sz w:val="24"/>
          <w:szCs w:val="24"/>
        </w:rPr>
        <w:t>1</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0804F0">
        <w:rPr>
          <w:bCs/>
          <w:noProof w:val="0"/>
          <w:sz w:val="24"/>
          <w:szCs w:val="24"/>
        </w:rPr>
        <w:t>1</w:t>
      </w:r>
      <w:r w:rsidR="00614184">
        <w:rPr>
          <w:bCs/>
          <w:noProof w:val="0"/>
          <w:sz w:val="24"/>
          <w:szCs w:val="24"/>
        </w:rPr>
        <w:t>0659</w:t>
      </w:r>
    </w:p>
    <w:p w14:paraId="26EC66FE" w14:textId="0EE0DBD8"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0804F0" w:rsidRPr="000804F0">
        <w:rPr>
          <w:rFonts w:cs="Arial"/>
          <w:sz w:val="24"/>
          <w:szCs w:val="24"/>
          <w:lang w:val="en-US"/>
        </w:rPr>
        <w:t>25 January – 4 February, 2021</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20F99B91"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3F37F2">
        <w:rPr>
          <w:rFonts w:cs="Arial"/>
          <w:b/>
          <w:bCs/>
          <w:sz w:val="24"/>
          <w:lang w:val="en-US" w:eastAsia="ja-JP"/>
        </w:rPr>
        <w:t>15.2</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046B857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B3874" w:rsidRPr="00EB3874">
        <w:rPr>
          <w:rFonts w:ascii="Arial" w:hAnsi="Arial" w:cs="Arial"/>
          <w:b/>
          <w:bCs/>
          <w:sz w:val="24"/>
        </w:rPr>
        <w:t>QoE measurement configuration for specific UEs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4D34EDEE" w14:textId="300A5E33" w:rsidR="00EB3874" w:rsidRPr="006E13D1" w:rsidRDefault="00EB3874" w:rsidP="00EB3874">
      <w:r>
        <w:t xml:space="preserve">Several open points for NR QMC (QoE Measurement Collection) framework were captured in RAN3#110-e chairman's minutes and in TR 38.890. In this paper we discuss some of the open points relating to </w:t>
      </w:r>
      <w:r w:rsidRPr="00EB3874">
        <w:t>QoE measurement configuration for specific UEs</w:t>
      </w:r>
      <w:r>
        <w:t xml:space="preserve">. </w:t>
      </w:r>
    </w:p>
    <w:p w14:paraId="4E93D72F" w14:textId="77777777" w:rsidR="00CD4C7B" w:rsidRPr="006E13D1" w:rsidRDefault="00CD4C7B" w:rsidP="00CD4C7B">
      <w:pPr>
        <w:pStyle w:val="Heading1"/>
      </w:pPr>
      <w:r w:rsidRPr="006E13D1">
        <w:t>2</w:t>
      </w:r>
      <w:r w:rsidRPr="006E13D1">
        <w:tab/>
      </w:r>
      <w:r w:rsidR="00972FD7">
        <w:t>Discussion</w:t>
      </w:r>
    </w:p>
    <w:p w14:paraId="2F5B7CE5" w14:textId="2E07E3CB" w:rsidR="001F1B30" w:rsidRDefault="009B030D" w:rsidP="001F1B30">
      <w:r>
        <w:t>In clause 6.2.1 of the TR the following Editor's note is included:</w:t>
      </w:r>
    </w:p>
    <w:p w14:paraId="21532402" w14:textId="3701B946" w:rsidR="009B030D" w:rsidRPr="000A0598" w:rsidRDefault="009B030D" w:rsidP="009B030D">
      <w:pPr>
        <w:keepLines/>
        <w:overflowPunct w:val="0"/>
        <w:autoSpaceDE w:val="0"/>
        <w:autoSpaceDN w:val="0"/>
        <w:adjustRightInd w:val="0"/>
        <w:ind w:left="1135" w:hanging="851"/>
        <w:textAlignment w:val="baseline"/>
        <w:rPr>
          <w:rFonts w:eastAsia="DengXian"/>
          <w:i/>
          <w:iCs/>
          <w:color w:val="FF0000"/>
          <w:sz w:val="18"/>
          <w:szCs w:val="18"/>
          <w:lang w:eastAsia="ja-JP"/>
        </w:rPr>
      </w:pPr>
      <w:r w:rsidRPr="000A0598">
        <w:rPr>
          <w:rFonts w:eastAsia="DengXian"/>
          <w:i/>
          <w:iCs/>
          <w:color w:val="FF0000"/>
          <w:sz w:val="18"/>
          <w:szCs w:val="18"/>
          <w:lang w:eastAsia="ja-JP"/>
        </w:rPr>
        <w:t>Editor’s N</w:t>
      </w:r>
      <w:r w:rsidRPr="000A0598">
        <w:rPr>
          <w:rFonts w:eastAsia="DengXian"/>
          <w:i/>
          <w:iCs/>
          <w:color w:val="FF0000"/>
          <w:sz w:val="18"/>
          <w:szCs w:val="18"/>
          <w:lang w:eastAsia="zh-CN"/>
        </w:rPr>
        <w:t>OTE</w:t>
      </w:r>
      <w:r w:rsidRPr="000A0598">
        <w:rPr>
          <w:rFonts w:eastAsia="DengXian"/>
          <w:i/>
          <w:iCs/>
          <w:color w:val="FF0000"/>
          <w:sz w:val="18"/>
          <w:szCs w:val="18"/>
          <w:lang w:eastAsia="ja-JP"/>
        </w:rPr>
        <w:t>: The section concerns activation of measurement collection job. It needs to be further checked if specific UEs can be targeted by the management based QoE measurement configuration.</w:t>
      </w:r>
    </w:p>
    <w:p w14:paraId="46938935" w14:textId="522F8BDF" w:rsidR="00EB3874" w:rsidRDefault="006831F4" w:rsidP="001F1B30">
      <w:r>
        <w:t>The same clause contains a series of bullets that need consideration for m</w:t>
      </w:r>
      <w:r w:rsidRPr="006831F4">
        <w:t xml:space="preserve">anagement-based </w:t>
      </w:r>
      <w:r w:rsidR="00EB3874">
        <w:t xml:space="preserve">QoE </w:t>
      </w:r>
      <w:r w:rsidRPr="006831F4">
        <w:t>configuration towards an individual specific UE</w:t>
      </w:r>
      <w:r w:rsidR="00EB3874">
        <w:t>:</w:t>
      </w:r>
    </w:p>
    <w:p w14:paraId="03863B88" w14:textId="77777777" w:rsidR="00EB3874" w:rsidRPr="00EB3874" w:rsidRDefault="00EB3874" w:rsidP="00EB3874">
      <w:pPr>
        <w:numPr>
          <w:ilvl w:val="0"/>
          <w:numId w:val="7"/>
        </w:numPr>
        <w:spacing w:line="259" w:lineRule="auto"/>
        <w:rPr>
          <w:i/>
          <w:iCs/>
          <w:lang w:eastAsia="zh-CN"/>
        </w:rPr>
      </w:pPr>
      <w:r w:rsidRPr="00EB3874">
        <w:rPr>
          <w:rFonts w:hint="eastAsia"/>
          <w:i/>
          <w:iCs/>
          <w:lang w:eastAsia="zh-CN"/>
        </w:rPr>
        <w:t>The OAM is currently not capable of sending the QoE measurement configuration for a specific UE towards its serving gNB when the targeted UE becomes RRC connected. This is because OAM is not informed about when a specific UEs served by a certain gNB become RRC connected.</w:t>
      </w:r>
    </w:p>
    <w:p w14:paraId="4FA6926B" w14:textId="77777777" w:rsidR="00EB3874" w:rsidRPr="00EB3874" w:rsidRDefault="00EB3874" w:rsidP="00EB3874">
      <w:pPr>
        <w:numPr>
          <w:ilvl w:val="0"/>
          <w:numId w:val="7"/>
        </w:numPr>
        <w:spacing w:line="259" w:lineRule="auto"/>
        <w:rPr>
          <w:i/>
          <w:iCs/>
          <w:lang w:val="en-US" w:eastAsia="zh-CN"/>
        </w:rPr>
      </w:pPr>
      <w:r w:rsidRPr="00EB3874">
        <w:rPr>
          <w:rFonts w:hint="eastAsia"/>
          <w:i/>
          <w:iCs/>
          <w:lang w:eastAsia="zh-CN"/>
        </w:rPr>
        <w:t>There is currently no UE identifier available in OAM which can be used to identify an UE connected to a certain gNB.</w:t>
      </w:r>
    </w:p>
    <w:p w14:paraId="444BEDAF" w14:textId="77777777" w:rsidR="00EB3874" w:rsidRPr="00EB3874" w:rsidRDefault="00EB3874" w:rsidP="00EB3874">
      <w:pPr>
        <w:numPr>
          <w:ilvl w:val="0"/>
          <w:numId w:val="7"/>
        </w:numPr>
        <w:spacing w:line="259" w:lineRule="auto"/>
        <w:rPr>
          <w:i/>
          <w:iCs/>
          <w:lang w:val="en-US" w:eastAsia="zh-CN"/>
        </w:rPr>
      </w:pPr>
      <w:r w:rsidRPr="00EB3874">
        <w:rPr>
          <w:rFonts w:hint="eastAsia"/>
          <w:i/>
          <w:iCs/>
          <w:lang w:eastAsia="zh-CN"/>
        </w:rPr>
        <w:t>Although it is acknowledged that QoE measurement configuration towards an individual specific UE is already possible using signalling based configuration (via the CN), it should be noted that OAM can issue per-user policies for which the feedback in terms of user experience is required.</w:t>
      </w:r>
    </w:p>
    <w:p w14:paraId="096A7045" w14:textId="277FD710" w:rsidR="006831F4" w:rsidRDefault="006831F4" w:rsidP="001F1B30">
      <w:r>
        <w:t>The r</w:t>
      </w:r>
      <w:r w:rsidR="00EB3874">
        <w:t xml:space="preserve">eason to introduce a </w:t>
      </w:r>
      <w:r>
        <w:t xml:space="preserve">mechanism </w:t>
      </w:r>
      <w:r w:rsidR="00EB3874">
        <w:t>enabling m</w:t>
      </w:r>
      <w:r w:rsidR="00EB3874" w:rsidRPr="006831F4">
        <w:t xml:space="preserve">anagement-based </w:t>
      </w:r>
      <w:r w:rsidR="00EB3874">
        <w:t xml:space="preserve">QoE </w:t>
      </w:r>
      <w:r w:rsidR="00EB3874" w:rsidRPr="006831F4">
        <w:t>configuration towards an individual specific UE</w:t>
      </w:r>
      <w:r w:rsidR="00EB3874">
        <w:t xml:space="preserve"> </w:t>
      </w:r>
      <w:r>
        <w:t>is not fully clarified, but may relate to measurement continuity in case of idle mode transition</w:t>
      </w:r>
      <w:r w:rsidR="008E61F9">
        <w:t xml:space="preserve"> as discussed in [1]. In the TR</w:t>
      </w:r>
      <w:r>
        <w:t xml:space="preserve"> it is also mentioned that "</w:t>
      </w:r>
      <w:r w:rsidRPr="000A0598">
        <w:rPr>
          <w:i/>
          <w:iCs/>
          <w:lang w:eastAsia="zh-CN"/>
        </w:rPr>
        <w:t>OAM can issue per-user policies for which the feedback in terms of user experience is required</w:t>
      </w:r>
      <w:r>
        <w:rPr>
          <w:lang w:eastAsia="zh-CN"/>
        </w:rPr>
        <w:t>".</w:t>
      </w:r>
      <w:r>
        <w:t xml:space="preserve"> is discussed in section 2.1 of this paper and will first require RAN2 feedback. Any network support</w:t>
      </w:r>
      <w:r w:rsidR="008E61F9">
        <w:t xml:space="preserve"> for measurement continuity</w:t>
      </w:r>
      <w:r>
        <w:t xml:space="preserve"> can probably be handled using on signalling-based activation</w:t>
      </w:r>
      <w:r w:rsidR="008E61F9">
        <w:t xml:space="preserve"> as proposed in [1]</w:t>
      </w:r>
      <w:r>
        <w:t xml:space="preserve">. Feedback for per-user policy can </w:t>
      </w:r>
      <w:r w:rsidR="008E61F9">
        <w:t xml:space="preserve">also </w:t>
      </w:r>
      <w:r>
        <w:t>be handled based on signalling based QMC activation.</w:t>
      </w:r>
    </w:p>
    <w:p w14:paraId="1EEA65E1" w14:textId="3F03C9D8" w:rsidR="009B030D" w:rsidRPr="000A0598" w:rsidRDefault="006831F4" w:rsidP="001F1B30">
      <w:pPr>
        <w:rPr>
          <w:b/>
          <w:bCs/>
        </w:rPr>
      </w:pPr>
      <w:r w:rsidRPr="000A0598">
        <w:rPr>
          <w:b/>
          <w:bCs/>
        </w:rPr>
        <w:t xml:space="preserve">Observation: </w:t>
      </w:r>
      <w:r w:rsidR="008E61F9">
        <w:rPr>
          <w:b/>
          <w:bCs/>
        </w:rPr>
        <w:t>The TR doesn't currently contain</w:t>
      </w:r>
      <w:r w:rsidRPr="000A0598">
        <w:rPr>
          <w:b/>
          <w:bCs/>
        </w:rPr>
        <w:t xml:space="preserve"> clear rationale for support of management-based QMC configuration towards an individual specific UE, and it can be assumed that </w:t>
      </w:r>
      <w:r w:rsidR="00342D1C" w:rsidRPr="000A0598">
        <w:rPr>
          <w:b/>
          <w:bCs/>
        </w:rPr>
        <w:t>signalling-based activation can handle scenarios where individual UEs are targeted.</w:t>
      </w:r>
    </w:p>
    <w:p w14:paraId="413FF6FA" w14:textId="3862F0AF" w:rsidR="009B030D" w:rsidRDefault="00342D1C" w:rsidP="001F1B30">
      <w:r>
        <w:t>It therefore seems possible to simply remove the related open points from the TR.</w:t>
      </w:r>
    </w:p>
    <w:p w14:paraId="09B264D2" w14:textId="2033084C" w:rsidR="00342D1C" w:rsidRPr="008E61F9" w:rsidRDefault="00342D1C" w:rsidP="000A0598">
      <w:pPr>
        <w:rPr>
          <w:b/>
          <w:bCs/>
        </w:rPr>
      </w:pPr>
      <w:r w:rsidRPr="000A0598">
        <w:rPr>
          <w:b/>
          <w:bCs/>
        </w:rPr>
        <w:t>Proposal</w:t>
      </w:r>
      <w:r w:rsidR="00597CD5">
        <w:rPr>
          <w:b/>
          <w:bCs/>
        </w:rPr>
        <w:t xml:space="preserve"> 1</w:t>
      </w:r>
      <w:r w:rsidRPr="000A0598">
        <w:rPr>
          <w:b/>
          <w:bCs/>
        </w:rPr>
        <w:t xml:space="preserve">: </w:t>
      </w:r>
      <w:r w:rsidR="008E61F9">
        <w:rPr>
          <w:b/>
          <w:bCs/>
        </w:rPr>
        <w:t>Clarify in the TR that m</w:t>
      </w:r>
      <w:r w:rsidRPr="000A0598">
        <w:rPr>
          <w:b/>
          <w:bCs/>
        </w:rPr>
        <w:t xml:space="preserve">anagement-based QMC configuration towards an individual specific UE </w:t>
      </w:r>
      <w:r w:rsidR="008E61F9">
        <w:rPr>
          <w:b/>
          <w:bCs/>
        </w:rPr>
        <w:t>is not needed</w:t>
      </w:r>
      <w:r w:rsidRPr="000A0598">
        <w:rPr>
          <w:b/>
          <w:bCs/>
        </w:rPr>
        <w:t>.</w:t>
      </w:r>
      <w:r w:rsidR="008E61F9">
        <w:rPr>
          <w:b/>
          <w:bCs/>
        </w:rPr>
        <w:t xml:space="preserve"> Scenarios where individual specific UEs are targeted may be supported based on signalling based activation of these UEs.</w:t>
      </w:r>
    </w:p>
    <w:p w14:paraId="65192846" w14:textId="134CEF7F" w:rsidR="008D5CF9" w:rsidRDefault="00597CD5" w:rsidP="00CD4C7B">
      <w:pPr>
        <w:pStyle w:val="00BodyText"/>
        <w:spacing w:after="0"/>
        <w:rPr>
          <w:rFonts w:ascii="Times New Roman" w:hAnsi="Times New Roman"/>
          <w:sz w:val="20"/>
          <w:lang w:val="en-GB"/>
        </w:rPr>
      </w:pPr>
      <w:r>
        <w:rPr>
          <w:rFonts w:ascii="Times New Roman" w:hAnsi="Times New Roman"/>
          <w:sz w:val="20"/>
          <w:lang w:val="en-GB"/>
        </w:rPr>
        <w:t xml:space="preserve">Also, it is up to RAN to confirm whether RRC signalling will enable </w:t>
      </w:r>
      <w:r w:rsidRPr="00597CD5">
        <w:rPr>
          <w:rFonts w:ascii="Times New Roman" w:hAnsi="Times New Roman"/>
          <w:sz w:val="20"/>
          <w:lang w:val="en-GB"/>
        </w:rPr>
        <w:t xml:space="preserve">multiple QoE measurements </w:t>
      </w:r>
      <w:r>
        <w:rPr>
          <w:rFonts w:ascii="Times New Roman" w:hAnsi="Times New Roman"/>
          <w:sz w:val="20"/>
          <w:lang w:val="en-GB"/>
        </w:rPr>
        <w:t>to</w:t>
      </w:r>
      <w:r w:rsidRPr="00597CD5">
        <w:rPr>
          <w:rFonts w:ascii="Times New Roman" w:hAnsi="Times New Roman"/>
          <w:sz w:val="20"/>
          <w:lang w:val="en-GB"/>
        </w:rPr>
        <w:t xml:space="preserve"> be configured for a UE at the same time</w:t>
      </w:r>
      <w:r>
        <w:rPr>
          <w:rFonts w:ascii="Times New Roman" w:hAnsi="Times New Roman"/>
          <w:sz w:val="20"/>
          <w:lang w:val="en-GB"/>
        </w:rPr>
        <w:t>, and we propose to confirm this open point in normative phase and then adapt network signalling accordingly (FFS may be removed).</w:t>
      </w:r>
    </w:p>
    <w:p w14:paraId="57B7D85F" w14:textId="42F49997" w:rsidR="00597CD5" w:rsidRDefault="00597CD5" w:rsidP="00CD4C7B">
      <w:pPr>
        <w:pStyle w:val="00BodyText"/>
        <w:spacing w:after="0"/>
        <w:rPr>
          <w:rFonts w:ascii="Times New Roman" w:hAnsi="Times New Roman"/>
          <w:sz w:val="20"/>
          <w:lang w:val="en-GB"/>
        </w:rPr>
      </w:pPr>
    </w:p>
    <w:p w14:paraId="3CB510F8" w14:textId="453305B7" w:rsidR="00597CD5" w:rsidRPr="00597CD5" w:rsidRDefault="00597CD5" w:rsidP="00CD4C7B">
      <w:pPr>
        <w:pStyle w:val="00BodyText"/>
        <w:spacing w:after="0"/>
        <w:rPr>
          <w:rFonts w:ascii="Times New Roman" w:hAnsi="Times New Roman"/>
          <w:b/>
          <w:bCs/>
          <w:sz w:val="20"/>
          <w:lang w:val="en-GB"/>
        </w:rPr>
      </w:pPr>
      <w:r w:rsidRPr="00597CD5">
        <w:rPr>
          <w:rFonts w:ascii="Times New Roman" w:hAnsi="Times New Roman"/>
          <w:b/>
          <w:bCs/>
          <w:sz w:val="20"/>
          <w:lang w:val="en-GB"/>
        </w:rPr>
        <w:t>Proposal 2: RAN to confirm in normative phase whether RRC signalling will enable multiple QoE measurements to be configured for a UE at the same time, and RAN3 can then adapt network signalling accordingly.</w:t>
      </w:r>
    </w:p>
    <w:p w14:paraId="26302442" w14:textId="77777777" w:rsidR="00CD4C7B" w:rsidRPr="006E13D1" w:rsidRDefault="00972FD7" w:rsidP="00CD4C7B">
      <w:pPr>
        <w:pStyle w:val="Heading1"/>
      </w:pPr>
      <w:r>
        <w:t>3</w:t>
      </w:r>
      <w:r w:rsidR="00CD4C7B" w:rsidRPr="006E13D1">
        <w:tab/>
      </w:r>
      <w:r>
        <w:t>Conclusion</w:t>
      </w:r>
    </w:p>
    <w:p w14:paraId="1FEBCA66" w14:textId="42BBBBAE" w:rsidR="00CD4C7B" w:rsidRDefault="008E61F9" w:rsidP="00CD4C7B">
      <w:r>
        <w:t>We have made the following observation and proposal:</w:t>
      </w:r>
    </w:p>
    <w:p w14:paraId="371BDBC0" w14:textId="77777777" w:rsidR="008E61F9" w:rsidRPr="000A0598" w:rsidRDefault="008E61F9" w:rsidP="008E61F9">
      <w:pPr>
        <w:rPr>
          <w:b/>
          <w:bCs/>
        </w:rPr>
      </w:pPr>
      <w:r w:rsidRPr="000A0598">
        <w:rPr>
          <w:b/>
          <w:bCs/>
        </w:rPr>
        <w:t xml:space="preserve">Observation: </w:t>
      </w:r>
      <w:r>
        <w:rPr>
          <w:b/>
          <w:bCs/>
        </w:rPr>
        <w:t>The TR doesn't currently contain</w:t>
      </w:r>
      <w:r w:rsidRPr="000A0598">
        <w:rPr>
          <w:b/>
          <w:bCs/>
        </w:rPr>
        <w:t xml:space="preserve"> clear rationale for support of management-based QMC configuration towards an individual specific UE, and it can be assumed that signalling-based activation can handle scenarios where individual UEs are targeted.</w:t>
      </w:r>
    </w:p>
    <w:p w14:paraId="61C34484" w14:textId="298436E4" w:rsidR="008E61F9" w:rsidRPr="000A0598" w:rsidRDefault="008E61F9" w:rsidP="008E61F9">
      <w:pPr>
        <w:rPr>
          <w:b/>
          <w:bCs/>
        </w:rPr>
      </w:pPr>
      <w:r w:rsidRPr="000A0598">
        <w:rPr>
          <w:b/>
          <w:bCs/>
        </w:rPr>
        <w:t>Proposal</w:t>
      </w:r>
      <w:r w:rsidR="00597CD5">
        <w:rPr>
          <w:b/>
          <w:bCs/>
        </w:rPr>
        <w:t xml:space="preserve"> 1</w:t>
      </w:r>
      <w:r w:rsidRPr="000A0598">
        <w:rPr>
          <w:b/>
          <w:bCs/>
        </w:rPr>
        <w:t xml:space="preserve">: </w:t>
      </w:r>
      <w:r>
        <w:rPr>
          <w:b/>
          <w:bCs/>
        </w:rPr>
        <w:t>Clarify in the TR that m</w:t>
      </w:r>
      <w:r w:rsidRPr="000A0598">
        <w:rPr>
          <w:b/>
          <w:bCs/>
        </w:rPr>
        <w:t xml:space="preserve">anagement-based QMC configuration towards an individual specific UE </w:t>
      </w:r>
      <w:r>
        <w:rPr>
          <w:b/>
          <w:bCs/>
        </w:rPr>
        <w:t>is not needed</w:t>
      </w:r>
      <w:r w:rsidRPr="000A0598">
        <w:rPr>
          <w:b/>
          <w:bCs/>
        </w:rPr>
        <w:t>.</w:t>
      </w:r>
      <w:r>
        <w:rPr>
          <w:b/>
          <w:bCs/>
        </w:rPr>
        <w:t xml:space="preserve"> Scenarios where individual specific UEs are targeted may be supported based on signalling based activation of these UEs.</w:t>
      </w:r>
    </w:p>
    <w:p w14:paraId="10D5A450" w14:textId="2496B88F" w:rsidR="00597CD5" w:rsidRPr="00597CD5" w:rsidRDefault="00597CD5" w:rsidP="00597CD5">
      <w:pPr>
        <w:pStyle w:val="00BodyText"/>
        <w:spacing w:after="0"/>
        <w:rPr>
          <w:rFonts w:ascii="Times New Roman" w:hAnsi="Times New Roman"/>
          <w:b/>
          <w:bCs/>
          <w:sz w:val="20"/>
          <w:lang w:val="en-GB"/>
        </w:rPr>
      </w:pPr>
      <w:r w:rsidRPr="00597CD5">
        <w:rPr>
          <w:rFonts w:ascii="Times New Roman" w:hAnsi="Times New Roman"/>
          <w:b/>
          <w:bCs/>
          <w:sz w:val="20"/>
          <w:lang w:val="en-GB"/>
        </w:rPr>
        <w:t>Proposal 2: RAN to confirm in normative phase whether RRC signalling will enable multiple QoE measurements to be configured for a UE at the same time, and RAN3 can then adapt network signalling accordingly.</w:t>
      </w:r>
    </w:p>
    <w:p w14:paraId="4E20C1F7" w14:textId="77777777" w:rsidR="00597CD5" w:rsidRDefault="00597CD5" w:rsidP="00CD4C7B"/>
    <w:p w14:paraId="45397395" w14:textId="4B426B72" w:rsidR="008E61F9" w:rsidRPr="006E13D1" w:rsidRDefault="008E61F9" w:rsidP="00CD4C7B">
      <w:r>
        <w:t>A corresponding TP to the TR can be found in annex of this paper.</w:t>
      </w:r>
    </w:p>
    <w:p w14:paraId="0536BF89" w14:textId="77777777" w:rsidR="00EB3874" w:rsidRPr="006E13D1" w:rsidRDefault="00EB3874" w:rsidP="00EB3874">
      <w:pPr>
        <w:pStyle w:val="Heading1"/>
      </w:pPr>
      <w:r w:rsidRPr="006E13D1">
        <w:t>References</w:t>
      </w:r>
    </w:p>
    <w:p w14:paraId="205EA225" w14:textId="598DF7FC" w:rsidR="00EB3874" w:rsidRPr="006E13D1" w:rsidRDefault="00EB3874" w:rsidP="00EB3874">
      <w:pPr>
        <w:overflowPunct w:val="0"/>
        <w:autoSpaceDE w:val="0"/>
        <w:autoSpaceDN w:val="0"/>
        <w:adjustRightInd w:val="0"/>
        <w:ind w:left="567" w:hanging="567"/>
        <w:textAlignment w:val="baseline"/>
      </w:pPr>
      <w:bookmarkStart w:id="2" w:name="_Ref75086397"/>
      <w:r>
        <w:t>[1]</w:t>
      </w:r>
      <w:r>
        <w:tab/>
      </w:r>
      <w:r>
        <w:tab/>
        <w:t>R3-21</w:t>
      </w:r>
      <w:r w:rsidR="00614184">
        <w:t>0658</w:t>
      </w:r>
      <w:bookmarkStart w:id="3" w:name="_GoBack"/>
      <w:bookmarkEnd w:id="3"/>
      <w:r w:rsidRPr="006E13D1">
        <w:t xml:space="preserve">, </w:t>
      </w:r>
      <w:bookmarkEnd w:id="2"/>
      <w:r w:rsidRPr="00EB3874">
        <w:rPr>
          <w:i/>
          <w:iCs/>
        </w:rPr>
        <w:t>QoE measurement collection continuity vs. reporting continuity</w:t>
      </w:r>
      <w:r>
        <w:t xml:space="preserve">, </w:t>
      </w:r>
      <w:r w:rsidRPr="00EB3874">
        <w:t>Nokia, Nokia Shanghai Bell</w:t>
      </w:r>
    </w:p>
    <w:p w14:paraId="2673989C" w14:textId="720E5BBD" w:rsidR="00D70737" w:rsidRPr="00D9267F"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DE0C24" w:rsidRPr="00D9267F">
        <w:rPr>
          <w:lang w:val="nb-NO"/>
        </w:rPr>
        <w:t xml:space="preserve">TR </w:t>
      </w:r>
      <w:r w:rsidR="0045736F">
        <w:rPr>
          <w:lang w:val="nb-NO"/>
        </w:rPr>
        <w:t>38.890</w:t>
      </w:r>
    </w:p>
    <w:p w14:paraId="3BB267DF" w14:textId="77777777" w:rsidR="00D70737" w:rsidRPr="006E13D1" w:rsidRDefault="00D70737" w:rsidP="00D70737">
      <w:pPr>
        <w:jc w:val="center"/>
      </w:pPr>
      <w:r w:rsidRPr="00D70737">
        <w:rPr>
          <w:highlight w:val="yellow"/>
        </w:rPr>
        <w:t>&lt;&lt;&lt; start of changes &gt;&gt;&gt;</w:t>
      </w:r>
    </w:p>
    <w:p w14:paraId="51E406B3" w14:textId="14602502" w:rsidR="00597CD5" w:rsidRDefault="00597CD5" w:rsidP="00597CD5">
      <w:pPr>
        <w:pStyle w:val="Heading2"/>
        <w:ind w:left="0" w:firstLine="0"/>
      </w:pPr>
      <w:bookmarkStart w:id="4" w:name="_Toc56437921"/>
      <w:r>
        <w:t>6.</w:t>
      </w:r>
      <w:r>
        <w:rPr>
          <w:rFonts w:hint="eastAsia"/>
          <w:lang w:val="en-US" w:eastAsia="zh-CN"/>
        </w:rPr>
        <w:t>2</w:t>
      </w:r>
      <w:r>
        <w:t xml:space="preserve"> </w:t>
      </w:r>
      <w:r>
        <w:tab/>
      </w:r>
      <w:r>
        <w:rPr>
          <w:rFonts w:hint="eastAsia"/>
          <w:lang w:val="en-US" w:eastAsia="zh-CN"/>
        </w:rPr>
        <w:t>Management</w:t>
      </w:r>
      <w:r>
        <w:t xml:space="preserve">-based procedures </w:t>
      </w:r>
      <w:del w:id="5" w:author="Nokia" w:date="2021-01-09T12:38:00Z">
        <w:r w:rsidDel="00597CD5">
          <w:delText>(FFS)</w:delText>
        </w:r>
      </w:del>
      <w:bookmarkEnd w:id="4"/>
    </w:p>
    <w:p w14:paraId="33E1E38F" w14:textId="77777777" w:rsidR="00597CD5" w:rsidRDefault="00597CD5" w:rsidP="00597CD5">
      <w:pPr>
        <w:pStyle w:val="Heading3"/>
        <w:rPr>
          <w:b/>
        </w:rPr>
      </w:pPr>
      <w:bookmarkStart w:id="6" w:name="_Toc56437922"/>
      <w:r>
        <w:t>6.</w:t>
      </w:r>
      <w:r>
        <w:rPr>
          <w:rFonts w:hint="eastAsia"/>
          <w:lang w:val="en-US" w:eastAsia="zh-CN"/>
        </w:rPr>
        <w:t>2</w:t>
      </w:r>
      <w:r>
        <w:t>.</w:t>
      </w:r>
      <w:r>
        <w:rPr>
          <w:rFonts w:hint="eastAsia"/>
          <w:lang w:eastAsia="zh-CN"/>
        </w:rPr>
        <w:t>1</w:t>
      </w:r>
      <w:r>
        <w:rPr>
          <w:rFonts w:hint="eastAsia"/>
          <w:lang w:eastAsia="zh-CN"/>
        </w:rPr>
        <w:tab/>
      </w:r>
      <w:r>
        <w:rPr>
          <w:rFonts w:hint="eastAsia"/>
          <w:lang w:val="en-US" w:eastAsia="zh-CN"/>
        </w:rPr>
        <w:t>Management</w:t>
      </w:r>
      <w:r>
        <w:t>-based activation procedures</w:t>
      </w:r>
      <w:bookmarkEnd w:id="6"/>
    </w:p>
    <w:p w14:paraId="7BE3B951" w14:textId="6C339886" w:rsidR="00597CD5" w:rsidRPr="004E0B1A" w:rsidDel="00597CD5" w:rsidRDefault="00597CD5" w:rsidP="00597CD5">
      <w:pPr>
        <w:keepLines/>
        <w:overflowPunct w:val="0"/>
        <w:autoSpaceDE w:val="0"/>
        <w:autoSpaceDN w:val="0"/>
        <w:adjustRightInd w:val="0"/>
        <w:ind w:left="1135" w:hanging="851"/>
        <w:textAlignment w:val="baseline"/>
        <w:rPr>
          <w:del w:id="7" w:author="Nokia" w:date="2021-01-09T12:38:00Z"/>
          <w:rFonts w:eastAsia="DengXian"/>
          <w:color w:val="FF0000"/>
          <w:lang w:eastAsia="ja-JP"/>
        </w:rPr>
      </w:pPr>
      <w:del w:id="8" w:author="Nokia" w:date="2021-01-09T12:38:00Z">
        <w:r w:rsidRPr="00B92C9E" w:rsidDel="00597CD5">
          <w:rPr>
            <w:rFonts w:eastAsia="DengXian"/>
            <w:color w:val="FF0000"/>
            <w:lang w:eastAsia="ja-JP"/>
          </w:rPr>
          <w:delText xml:space="preserve">Editor’s </w:delText>
        </w:r>
        <w:r w:rsidRPr="004E0B1A" w:rsidDel="00597CD5">
          <w:rPr>
            <w:rFonts w:eastAsia="DengXian" w:hint="eastAsia"/>
            <w:color w:val="FF0000"/>
            <w:lang w:eastAsia="ja-JP"/>
          </w:rPr>
          <w:delText>N</w:delText>
        </w:r>
        <w:r w:rsidDel="00597CD5">
          <w:rPr>
            <w:rFonts w:eastAsia="DengXian" w:hint="eastAsia"/>
            <w:color w:val="FF0000"/>
            <w:lang w:eastAsia="zh-CN"/>
          </w:rPr>
          <w:delText>OTE</w:delText>
        </w:r>
        <w:r w:rsidRPr="004E0B1A" w:rsidDel="00597CD5">
          <w:rPr>
            <w:rFonts w:eastAsia="DengXian" w:hint="eastAsia"/>
            <w:color w:val="FF0000"/>
            <w:lang w:eastAsia="ja-JP"/>
          </w:rPr>
          <w:delText>:</w:delText>
        </w:r>
        <w:r w:rsidRPr="004E0B1A" w:rsidDel="00597CD5">
          <w:rPr>
            <w:rFonts w:eastAsia="DengXian"/>
            <w:color w:val="FF0000"/>
            <w:lang w:eastAsia="ja-JP"/>
          </w:rPr>
          <w:delText xml:space="preserve"> </w:delText>
        </w:r>
        <w:r w:rsidRPr="004E0B1A" w:rsidDel="00597CD5">
          <w:rPr>
            <w:rFonts w:eastAsia="DengXian" w:hint="eastAsia"/>
            <w:color w:val="FF0000"/>
            <w:lang w:eastAsia="ja-JP"/>
          </w:rPr>
          <w:delText>T</w:delText>
        </w:r>
        <w:r w:rsidRPr="004E0B1A" w:rsidDel="00597CD5">
          <w:rPr>
            <w:rFonts w:eastAsia="DengXian"/>
            <w:color w:val="FF0000"/>
            <w:lang w:eastAsia="ja-JP"/>
          </w:rPr>
          <w:delText>he section concerns activation of measurement collection job</w:delText>
        </w:r>
        <w:r w:rsidRPr="004E0B1A" w:rsidDel="00597CD5">
          <w:rPr>
            <w:rFonts w:eastAsia="DengXian" w:hint="eastAsia"/>
            <w:color w:val="FF0000"/>
            <w:lang w:eastAsia="ja-JP"/>
          </w:rPr>
          <w:delText>.</w:delText>
        </w:r>
        <w:r w:rsidRPr="004E0B1A" w:rsidDel="00597CD5">
          <w:rPr>
            <w:rFonts w:eastAsia="DengXian"/>
            <w:color w:val="FF0000"/>
            <w:lang w:eastAsia="ja-JP"/>
          </w:rPr>
          <w:delText xml:space="preserve"> It needs to be further checked if specific UEs can be targeted by the management based QoE measurement configuration.</w:delText>
        </w:r>
      </w:del>
    </w:p>
    <w:p w14:paraId="6A49467E" w14:textId="77777777" w:rsidR="00597CD5" w:rsidRDefault="00597CD5" w:rsidP="00597CD5">
      <w:r>
        <w:t>T</w:t>
      </w:r>
      <w:r>
        <w:rPr>
          <w:rFonts w:hint="eastAsia"/>
        </w:rPr>
        <w:t>he</w:t>
      </w:r>
      <w:r>
        <w:t xml:space="preserve"> procedure is used for activating the QoE measurement configured </w:t>
      </w:r>
      <w:r>
        <w:rPr>
          <w:rFonts w:hint="eastAsia"/>
          <w:lang w:val="en-US" w:eastAsia="zh-CN"/>
        </w:rPr>
        <w:t xml:space="preserve">and triggered </w:t>
      </w:r>
      <w:r>
        <w:t>by OAM shown in figure 6.</w:t>
      </w:r>
      <w:r>
        <w:rPr>
          <w:rFonts w:hint="eastAsia"/>
          <w:lang w:val="en-US" w:eastAsia="zh-CN"/>
        </w:rPr>
        <w:t>2.1</w:t>
      </w:r>
      <w:r>
        <w:t>-1.</w:t>
      </w:r>
    </w:p>
    <w:p w14:paraId="18224989" w14:textId="1168666E" w:rsidR="00597CD5" w:rsidRDefault="00597CD5" w:rsidP="00597CD5">
      <w:r>
        <w:t xml:space="preserve">The </w:t>
      </w:r>
      <w:r>
        <w:rPr>
          <w:rFonts w:hint="eastAsia"/>
          <w:lang w:val="en-US" w:eastAsia="zh-CN"/>
        </w:rPr>
        <w:t>OAM</w:t>
      </w:r>
      <w:r>
        <w:t xml:space="preserve"> sends the QoE measurement configuration to NG-RAN node. </w:t>
      </w:r>
      <w:r>
        <w:rPr>
          <w:lang w:val="en-US"/>
        </w:rPr>
        <w:t xml:space="preserve">NG-RAN finds multiple qualified UEs that meet the criteria (e.g. area scope, application layer capability, service type, etc.) or a single </w:t>
      </w:r>
      <w:del w:id="9" w:author="Nokia" w:date="2021-01-09T12:38:00Z">
        <w:r w:rsidDel="00597CD5">
          <w:rPr>
            <w:lang w:val="en-US"/>
          </w:rPr>
          <w:delText xml:space="preserve">specific </w:delText>
        </w:r>
      </w:del>
      <w:r>
        <w:rPr>
          <w:lang w:val="en-US"/>
        </w:rPr>
        <w:t>UE</w:t>
      </w:r>
      <w:r>
        <w:t>. NG-RAN node sends the QoE measurement configuration to the AS layer</w:t>
      </w:r>
      <w:r>
        <w:rPr>
          <w:rFonts w:hint="eastAsia"/>
          <w:lang w:val="en-US" w:eastAsia="zh-CN"/>
        </w:rPr>
        <w:t xml:space="preserve"> of the </w:t>
      </w:r>
      <w:del w:id="10" w:author="Nokia" w:date="2021-01-09T12:39:00Z">
        <w:r w:rsidDel="00597CD5">
          <w:rPr>
            <w:lang w:val="en-US" w:eastAsia="zh-CN"/>
          </w:rPr>
          <w:delText xml:space="preserve">specific </w:delText>
        </w:r>
        <w:r w:rsidDel="00597CD5">
          <w:rPr>
            <w:rFonts w:hint="eastAsia"/>
            <w:lang w:val="en-US" w:eastAsia="zh-CN"/>
          </w:rPr>
          <w:delText xml:space="preserve">UE or each </w:delText>
        </w:r>
        <w:r w:rsidDel="00597CD5">
          <w:rPr>
            <w:lang w:val="en-US" w:eastAsia="zh-CN"/>
          </w:rPr>
          <w:delText xml:space="preserve">qualified </w:delText>
        </w:r>
      </w:del>
      <w:r>
        <w:rPr>
          <w:rFonts w:hint="eastAsia"/>
          <w:lang w:val="en-US" w:eastAsia="zh-CN"/>
        </w:rPr>
        <w:t>UE</w:t>
      </w:r>
      <w:ins w:id="11" w:author="Nokia" w:date="2021-01-09T12:39:00Z">
        <w:r>
          <w:rPr>
            <w:lang w:val="en-US" w:eastAsia="zh-CN"/>
          </w:rPr>
          <w:t>(s)</w:t>
        </w:r>
      </w:ins>
      <w:r>
        <w:t>. UE AS layer sends the QoE measurement configuration to UE application layer. When a session starts, the application layer in UE checks the criteria (e.g. cell list, service type, etc.), if the criteria are met, start QoE measurement and reporting.</w:t>
      </w:r>
    </w:p>
    <w:p w14:paraId="766BC69C" w14:textId="48C5CC8F" w:rsidR="00597CD5" w:rsidRDefault="00597CD5" w:rsidP="00597CD5">
      <w:ins w:id="12" w:author="Nokia" w:date="2021-01-09T12:44:00Z">
        <w:r w:rsidRPr="00597CD5">
          <w:rPr>
            <w:lang w:eastAsia="zh-CN"/>
          </w:rPr>
          <w:t>RAN to confirm in normative phase</w:t>
        </w:r>
        <w:r w:rsidRPr="00597CD5" w:rsidDel="00597CD5">
          <w:rPr>
            <w:lang w:eastAsia="zh-CN"/>
          </w:rPr>
          <w:t xml:space="preserve"> </w:t>
        </w:r>
      </w:ins>
      <w:del w:id="13" w:author="Nokia" w:date="2021-01-09T12:44:00Z">
        <w:r w:rsidRPr="00597CD5" w:rsidDel="00597CD5">
          <w:rPr>
            <w:lang w:eastAsia="zh-CN"/>
          </w:rPr>
          <w:delText xml:space="preserve">FFS </w:delText>
        </w:r>
      </w:del>
      <w:r w:rsidRPr="00597CD5">
        <w:rPr>
          <w:lang w:eastAsia="zh-CN"/>
        </w:rPr>
        <w:t>whether m</w:t>
      </w:r>
      <w:r>
        <w:t>ultiple QoE measurements could be configured for a UE at the same time.</w:t>
      </w:r>
      <w:ins w:id="14" w:author="Nokia" w:date="2021-01-09T12:45:00Z">
        <w:r>
          <w:t xml:space="preserve"> </w:t>
        </w:r>
        <w:r w:rsidRPr="00597CD5">
          <w:t>RAN3 can then adapt network signalling accordingly</w:t>
        </w:r>
        <w:r>
          <w:t>.</w:t>
        </w:r>
      </w:ins>
    </w:p>
    <w:p w14:paraId="1FAF5791" w14:textId="77777777" w:rsidR="00597CD5" w:rsidRDefault="00597CD5" w:rsidP="00597CD5">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 xml:space="preserve">ds the QoE report to the UE AS layer. UE AS layer sends the QoE report to NG-RAN node. Then the NG-RAN node transmits the QoE report to the final destination configured (e.g. </w:t>
      </w:r>
      <w:r>
        <w:rPr>
          <w:lang w:val="en-US" w:eastAsia="zh-CN"/>
        </w:rPr>
        <w:t>the MCE</w:t>
      </w:r>
      <w:r>
        <w:t xml:space="preserve">). </w:t>
      </w:r>
    </w:p>
    <w:p w14:paraId="24BF2A1F" w14:textId="77777777" w:rsidR="00597CD5" w:rsidRPr="00985782" w:rsidRDefault="00597CD5" w:rsidP="00597CD5">
      <w:pPr>
        <w:keepLines/>
        <w:overflowPunct w:val="0"/>
        <w:autoSpaceDE w:val="0"/>
        <w:autoSpaceDN w:val="0"/>
        <w:adjustRightInd w:val="0"/>
        <w:ind w:left="1135" w:hanging="851"/>
        <w:textAlignment w:val="baseline"/>
        <w:rPr>
          <w:rFonts w:eastAsia="DengXian"/>
          <w:color w:val="FF0000"/>
          <w:lang w:eastAsia="ja-JP"/>
        </w:rPr>
      </w:pPr>
      <w:r w:rsidRPr="00B92C9E">
        <w:rPr>
          <w:rFonts w:eastAsia="DengXian"/>
          <w:color w:val="FF0000"/>
          <w:lang w:eastAsia="ja-JP"/>
        </w:rPr>
        <w:t xml:space="preserve">Editor’s </w:t>
      </w:r>
      <w:r w:rsidRPr="00985782">
        <w:rPr>
          <w:rFonts w:eastAsia="DengXian"/>
          <w:color w:val="FF0000"/>
          <w:lang w:eastAsia="ja-JP"/>
        </w:rPr>
        <w:t>N</w:t>
      </w:r>
      <w:r>
        <w:rPr>
          <w:rFonts w:eastAsia="DengXian" w:hint="eastAsia"/>
          <w:color w:val="FF0000"/>
          <w:lang w:eastAsia="zh-CN"/>
        </w:rPr>
        <w:t>OTE</w:t>
      </w:r>
      <w:r w:rsidRPr="00985782">
        <w:rPr>
          <w:rFonts w:eastAsia="DengXian"/>
          <w:color w:val="FF0000"/>
          <w:lang w:eastAsia="ja-JP"/>
        </w:rPr>
        <w:t>: the QoE report may also be visible at the NG-RAN node</w:t>
      </w:r>
      <w:r w:rsidRPr="00985782">
        <w:rPr>
          <w:rFonts w:eastAsia="DengXian" w:hint="eastAsia"/>
          <w:color w:val="FF0000"/>
          <w:lang w:eastAsia="ja-JP"/>
        </w:rPr>
        <w:t>.</w:t>
      </w:r>
      <w:r w:rsidRPr="00985782">
        <w:rPr>
          <w:rFonts w:eastAsia="DengXian"/>
          <w:color w:val="FF0000"/>
          <w:lang w:eastAsia="ja-JP"/>
        </w:rPr>
        <w:t xml:space="preserve"> </w:t>
      </w:r>
      <w:r w:rsidRPr="00985782">
        <w:rPr>
          <w:rFonts w:eastAsia="DengXian" w:hint="eastAsia"/>
          <w:color w:val="FF0000"/>
          <w:lang w:eastAsia="ja-JP"/>
        </w:rPr>
        <w:t>(</w:t>
      </w:r>
      <w:r w:rsidRPr="00985782">
        <w:rPr>
          <w:rFonts w:eastAsia="DengXian"/>
          <w:color w:val="FF0000"/>
          <w:lang w:eastAsia="ja-JP"/>
        </w:rPr>
        <w:t>to be confirmed</w:t>
      </w:r>
      <w:r w:rsidRPr="00985782">
        <w:rPr>
          <w:rFonts w:eastAsia="DengXian" w:hint="eastAsia"/>
          <w:color w:val="FF0000"/>
          <w:lang w:eastAsia="ja-JP"/>
        </w:rPr>
        <w:t>)</w:t>
      </w:r>
    </w:p>
    <w:p w14:paraId="54BFB5EF" w14:textId="77777777" w:rsidR="00597CD5" w:rsidRDefault="00597CD5" w:rsidP="00597CD5">
      <w:pPr>
        <w:rPr>
          <w:rStyle w:val="CommentReference"/>
          <w:lang w:val="en-US" w:eastAsia="zh-CN"/>
        </w:rPr>
      </w:pPr>
      <w:r>
        <w:rPr>
          <w:rFonts w:hint="eastAsia"/>
          <w:lang w:val="en-US" w:eastAsia="zh-CN"/>
        </w:rPr>
        <w:t>Management based QoE configuration should not override signalling based QoE configuration.(FFS)</w:t>
      </w:r>
    </w:p>
    <w:p w14:paraId="59B38763" w14:textId="77777777" w:rsidR="00597CD5" w:rsidRPr="00597CD5" w:rsidRDefault="00597CD5" w:rsidP="00597CD5">
      <w:pPr>
        <w:numPr>
          <w:ilvl w:val="255"/>
          <w:numId w:val="0"/>
        </w:numPr>
        <w:rPr>
          <w:lang w:eastAsia="zh-CN"/>
        </w:rPr>
      </w:pPr>
      <w:r w:rsidRPr="00597CD5">
        <w:rPr>
          <w:rFonts w:hint="eastAsia"/>
          <w:lang w:eastAsia="zh-CN"/>
        </w:rPr>
        <w:t xml:space="preserve">Regarding Management-based configuration towards an individual specific UE, the following needs to be considered: </w:t>
      </w:r>
    </w:p>
    <w:p w14:paraId="575DBA94" w14:textId="77777777" w:rsidR="00597CD5" w:rsidRPr="00597CD5" w:rsidRDefault="00597CD5" w:rsidP="00597CD5">
      <w:pPr>
        <w:numPr>
          <w:ilvl w:val="0"/>
          <w:numId w:val="6"/>
        </w:numPr>
        <w:spacing w:line="259" w:lineRule="auto"/>
        <w:ind w:left="284" w:hanging="284"/>
        <w:rPr>
          <w:lang w:eastAsia="zh-CN"/>
        </w:rPr>
      </w:pPr>
      <w:r w:rsidRPr="00597CD5">
        <w:rPr>
          <w:rFonts w:hint="eastAsia"/>
          <w:lang w:eastAsia="zh-CN"/>
        </w:rPr>
        <w:lastRenderedPageBreak/>
        <w:t>The OAM is currently not capable of sending the QoE measurement configuration for a specific UE towards its serving gNB when the targeted UE becomes RRC connected. This is because OAM is not informed about when a specific UEs served by a certain gNB become RRC connected.</w:t>
      </w:r>
    </w:p>
    <w:p w14:paraId="41CBA2E5" w14:textId="77777777" w:rsidR="00597CD5" w:rsidRDefault="00597CD5" w:rsidP="00597CD5">
      <w:pPr>
        <w:numPr>
          <w:ilvl w:val="0"/>
          <w:numId w:val="6"/>
        </w:numPr>
        <w:spacing w:line="259" w:lineRule="auto"/>
        <w:ind w:left="284" w:hanging="284"/>
        <w:rPr>
          <w:lang w:val="en-US" w:eastAsia="zh-CN"/>
        </w:rPr>
      </w:pPr>
      <w:r w:rsidRPr="00597CD5">
        <w:rPr>
          <w:rFonts w:hint="eastAsia"/>
          <w:lang w:eastAsia="zh-CN"/>
        </w:rPr>
        <w:t>There is currently no UE identifier available in OAM which can be used to identify an UE connected to a certain gNB.</w:t>
      </w:r>
    </w:p>
    <w:p w14:paraId="5E850F36" w14:textId="3FEBF052" w:rsidR="00C664BF" w:rsidRDefault="00597CD5" w:rsidP="00C664BF">
      <w:pPr>
        <w:numPr>
          <w:ilvl w:val="0"/>
          <w:numId w:val="6"/>
        </w:numPr>
        <w:spacing w:line="259" w:lineRule="auto"/>
        <w:ind w:left="284" w:hanging="284"/>
        <w:rPr>
          <w:lang w:val="en-US" w:eastAsia="zh-CN"/>
        </w:rPr>
      </w:pPr>
      <w:r w:rsidRPr="00597CD5">
        <w:rPr>
          <w:rFonts w:hint="eastAsia"/>
          <w:lang w:eastAsia="zh-CN"/>
        </w:rPr>
        <w:t>Although it is acknowledged that QoE measurement configuration towards an individual specific UE is already possible using signalling based configuration (via the CN), it should be noted that OAM can issue per-user policies for which the feedback in terms of user experience is required.</w:t>
      </w:r>
    </w:p>
    <w:p w14:paraId="7FBB03B6" w14:textId="3335A7F9" w:rsidR="00C664BF" w:rsidRDefault="00C664BF" w:rsidP="00C664BF">
      <w:pPr>
        <w:spacing w:line="259" w:lineRule="auto"/>
        <w:rPr>
          <w:ins w:id="15" w:author="Nokia" w:date="2021-01-09T12:50:00Z"/>
          <w:lang w:val="en-US" w:eastAsia="zh-CN"/>
        </w:rPr>
      </w:pPr>
      <w:ins w:id="16" w:author="Nokia" w:date="2021-01-09T12:50:00Z">
        <w:r w:rsidRPr="00C664BF">
          <w:rPr>
            <w:lang w:val="en-US" w:eastAsia="zh-CN"/>
          </w:rPr>
          <w:t xml:space="preserve">Scenarios where individual specific UEs are targeted may be </w:t>
        </w:r>
      </w:ins>
      <w:ins w:id="17" w:author="Nokia" w:date="2021-01-09T12:51:00Z">
        <w:r>
          <w:rPr>
            <w:lang w:val="en-US" w:eastAsia="zh-CN"/>
          </w:rPr>
          <w:t>addressed</w:t>
        </w:r>
      </w:ins>
      <w:ins w:id="18" w:author="Nokia" w:date="2021-01-09T12:50:00Z">
        <w:r w:rsidRPr="00C664BF">
          <w:rPr>
            <w:lang w:val="en-US" w:eastAsia="zh-CN"/>
          </w:rPr>
          <w:t xml:space="preserve"> based on signalling based activation of these UEs</w:t>
        </w:r>
        <w:r>
          <w:rPr>
            <w:lang w:val="en-US" w:eastAsia="zh-CN"/>
          </w:rPr>
          <w:t>.</w:t>
        </w:r>
      </w:ins>
    </w:p>
    <w:p w14:paraId="0F7DD938" w14:textId="77777777" w:rsidR="00C664BF" w:rsidRPr="00C664BF" w:rsidRDefault="00C664BF" w:rsidP="00C664BF">
      <w:pPr>
        <w:spacing w:line="259" w:lineRule="auto"/>
        <w:rPr>
          <w:lang w:val="en-US" w:eastAsia="zh-CN"/>
        </w:rPr>
      </w:pPr>
    </w:p>
    <w:p w14:paraId="5AD7E104" w14:textId="460A4E06" w:rsidR="00597CD5" w:rsidRDefault="00614184" w:rsidP="00597CD5">
      <w:pPr>
        <w:jc w:val="center"/>
        <w:rPr>
          <w:lang w:val="en-US" w:eastAsia="zh-CN"/>
        </w:rPr>
      </w:pPr>
      <w:r>
        <w:rPr>
          <w:noProof/>
          <w:lang w:val="en-US" w:eastAsia="zh-CN"/>
        </w:rPr>
        <w:pict w14:anchorId="3DCB9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09.5pt;height:245pt;visibility:visible;mso-wrap-style:square">
            <v:imagedata r:id="rId7" o:title=""/>
          </v:shape>
        </w:pict>
      </w:r>
    </w:p>
    <w:p w14:paraId="26E02CC6" w14:textId="77777777" w:rsidR="00597CD5" w:rsidRPr="00ED25D8" w:rsidRDefault="00597CD5" w:rsidP="00597CD5">
      <w:pPr>
        <w:pStyle w:val="TF"/>
      </w:pPr>
      <w:r w:rsidRPr="00ED25D8">
        <w:t xml:space="preserve">Figure </w:t>
      </w:r>
      <w:r>
        <w:t>6.</w:t>
      </w:r>
      <w:r w:rsidRPr="00ED25D8">
        <w:rPr>
          <w:rFonts w:hint="eastAsia"/>
        </w:rPr>
        <w:t>2.1</w:t>
      </w:r>
      <w:r>
        <w:t>-1</w:t>
      </w:r>
      <w:r w:rsidRPr="00ED25D8">
        <w:rPr>
          <w:rFonts w:hint="eastAsia"/>
        </w:rPr>
        <w:t xml:space="preserve"> Management</w:t>
      </w:r>
      <w:r>
        <w:t>-based NR QoE activation procedure</w:t>
      </w:r>
    </w:p>
    <w:p w14:paraId="01226500" w14:textId="77777777" w:rsidR="00597CD5" w:rsidRPr="00ED25D8" w:rsidRDefault="00597CD5" w:rsidP="00597CD5">
      <w:pPr>
        <w:overflowPunct w:val="0"/>
        <w:autoSpaceDE w:val="0"/>
        <w:autoSpaceDN w:val="0"/>
        <w:adjustRightInd w:val="0"/>
        <w:spacing w:before="120" w:after="120"/>
        <w:jc w:val="center"/>
        <w:textAlignment w:val="baseline"/>
        <w:rPr>
          <w:b/>
          <w:lang w:eastAsia="zh-CN"/>
        </w:rPr>
      </w:pPr>
    </w:p>
    <w:p w14:paraId="1F8965E7" w14:textId="77777777" w:rsidR="00597CD5" w:rsidRDefault="00597CD5" w:rsidP="00597CD5">
      <w:pPr>
        <w:pStyle w:val="Heading3"/>
        <w:rPr>
          <w:b/>
        </w:rPr>
      </w:pPr>
      <w:bookmarkStart w:id="19" w:name="_Toc56437923"/>
      <w:r>
        <w:t>6.</w:t>
      </w:r>
      <w:r>
        <w:rPr>
          <w:rFonts w:hint="eastAsia"/>
          <w:lang w:val="en-US" w:eastAsia="zh-CN"/>
        </w:rPr>
        <w:t>2</w:t>
      </w:r>
      <w:r>
        <w:t>.</w:t>
      </w:r>
      <w:r>
        <w:rPr>
          <w:rFonts w:hint="eastAsia"/>
          <w:lang w:eastAsia="zh-CN"/>
        </w:rPr>
        <w:t>2</w:t>
      </w:r>
      <w:r>
        <w:rPr>
          <w:rFonts w:hint="eastAsia"/>
          <w:lang w:eastAsia="zh-CN"/>
        </w:rPr>
        <w:tab/>
      </w:r>
      <w:r>
        <w:rPr>
          <w:rFonts w:hint="eastAsia"/>
          <w:lang w:val="en-US" w:eastAsia="zh-CN"/>
        </w:rPr>
        <w:t>Management</w:t>
      </w:r>
      <w:r>
        <w:t>-based deactivation procedures</w:t>
      </w:r>
      <w:bookmarkEnd w:id="19"/>
    </w:p>
    <w:p w14:paraId="75170B89" w14:textId="77777777" w:rsidR="00597CD5" w:rsidRDefault="00597CD5" w:rsidP="00597CD5">
      <w:pPr>
        <w:rPr>
          <w:lang w:val="en-US" w:eastAsia="zh-CN"/>
        </w:rPr>
      </w:pPr>
      <w:r>
        <w:rPr>
          <w:rFonts w:hint="eastAsia"/>
          <w:lang w:val="en-US" w:eastAsia="zh-CN"/>
        </w:rPr>
        <w:t>Note: T</w:t>
      </w:r>
      <w:r>
        <w:rPr>
          <w:lang w:eastAsia="zh-CN"/>
        </w:rPr>
        <w:t xml:space="preserve">he section concerns deactivation of measurement collection job. </w:t>
      </w:r>
    </w:p>
    <w:p w14:paraId="10226A17" w14:textId="2578DE74" w:rsidR="00597CD5" w:rsidRDefault="00597CD5" w:rsidP="00597CD5">
      <w:pPr>
        <w:rPr>
          <w:lang w:val="en-US" w:eastAsia="zh-CN"/>
        </w:rPr>
      </w:pPr>
      <w:r>
        <w:t>T</w:t>
      </w:r>
      <w:r>
        <w:rPr>
          <w:rFonts w:hint="eastAsia"/>
        </w:rPr>
        <w:t>he</w:t>
      </w:r>
      <w:r>
        <w:t xml:space="preserve"> procedure is used for deactivating the QoE measurement </w:t>
      </w:r>
      <w:r>
        <w:rPr>
          <w:rFonts w:hint="eastAsia"/>
          <w:lang w:val="en-US" w:eastAsia="zh-CN"/>
        </w:rPr>
        <w:t xml:space="preserve">triggered </w:t>
      </w:r>
      <w:r>
        <w:t>by OAM shown in figure 6.</w:t>
      </w:r>
      <w:r>
        <w:rPr>
          <w:rFonts w:hint="eastAsia"/>
          <w:lang w:val="en-US" w:eastAsia="zh-CN"/>
        </w:rPr>
        <w:t>2.2</w:t>
      </w:r>
      <w:r>
        <w:t>-</w:t>
      </w:r>
      <w:r>
        <w:rPr>
          <w:rFonts w:hint="eastAsia"/>
          <w:lang w:eastAsia="zh-CN"/>
        </w:rPr>
        <w:t>1</w:t>
      </w:r>
      <w:r>
        <w:t xml:space="preserve">. </w:t>
      </w:r>
      <w:del w:id="20" w:author="Nokia" w:date="2021-01-09T12:53:00Z">
        <w:r w:rsidDel="00C664BF">
          <w:rPr>
            <w:rFonts w:hint="eastAsia"/>
            <w:lang w:val="en-US" w:eastAsia="zh-CN"/>
          </w:rPr>
          <w:delText>FFS t</w:delText>
        </w:r>
      </w:del>
      <w:ins w:id="21" w:author="Nokia" w:date="2021-01-09T12:53:00Z">
        <w:r w:rsidR="00C664BF">
          <w:rPr>
            <w:lang w:val="en-US" w:eastAsia="zh-CN"/>
          </w:rPr>
          <w:t>T</w:t>
        </w:r>
      </w:ins>
      <w:r>
        <w:rPr>
          <w:rFonts w:hint="eastAsia"/>
          <w:lang w:val="en-US" w:eastAsia="zh-CN"/>
        </w:rPr>
        <w:t>he procedure used for deactivation the QoE measurement due to RAN overload</w:t>
      </w:r>
      <w:ins w:id="22" w:author="Nokia" w:date="2021-01-09T12:53:00Z">
        <w:r w:rsidR="00C664BF">
          <w:rPr>
            <w:lang w:val="en-US" w:eastAsia="zh-CN"/>
          </w:rPr>
          <w:t xml:space="preserve"> will be determined in normative phase</w:t>
        </w:r>
      </w:ins>
      <w:r>
        <w:rPr>
          <w:rFonts w:hint="eastAsia"/>
          <w:lang w:val="en-US" w:eastAsia="zh-CN"/>
        </w:rPr>
        <w:t>.</w:t>
      </w:r>
    </w:p>
    <w:p w14:paraId="134CB206" w14:textId="77777777" w:rsidR="00597CD5" w:rsidRDefault="00597CD5" w:rsidP="00597CD5">
      <w:pPr>
        <w:rPr>
          <w:lang w:val="en-US" w:eastAsia="zh-CN"/>
        </w:rPr>
      </w:pPr>
      <w:r>
        <w:rPr>
          <w:rFonts w:hint="eastAsia"/>
          <w:lang w:val="en-US" w:eastAsia="zh-CN"/>
        </w:rPr>
        <w:t>OAM</w:t>
      </w:r>
      <w:r>
        <w:t xml:space="preserve"> sends the deactivation indication to NG-RAN node to indicate which QoE measurement should be deactivated, </w:t>
      </w:r>
    </w:p>
    <w:p w14:paraId="00565677" w14:textId="5202CB41" w:rsidR="00597CD5" w:rsidRDefault="00597CD5" w:rsidP="00597CD5">
      <w:r>
        <w:t>The NG-RAN node checks whether there is an ongoing session pertaining to the QMC (according to the SA4 requirements</w:t>
      </w:r>
      <w:ins w:id="23" w:author="Nokia" w:date="2021-01-14T15:25:00Z">
        <w:r w:rsidR="00D3310F">
          <w:t xml:space="preserve"> [reference to SA4 spec]</w:t>
        </w:r>
      </w:ins>
      <w:r>
        <w:t>). The QoE measurement configuration can be deactivated only if there is no such an ongoing session. If the NG-RAN node determines that the QoE measurement configuration is to be deactivated, then NG-RAN node sends the deactivation indication to the UE</w:t>
      </w:r>
      <w:r>
        <w:rPr>
          <w:rFonts w:hint="eastAsia"/>
          <w:lang w:val="en-US" w:eastAsia="zh-CN"/>
        </w:rPr>
        <w:t xml:space="preserve"> AS layer</w:t>
      </w:r>
      <w:r>
        <w:t xml:space="preserve">, and </w:t>
      </w:r>
      <w:r>
        <w:rPr>
          <w:rFonts w:hint="eastAsia"/>
          <w:lang w:val="en-US" w:eastAsia="zh-CN"/>
        </w:rPr>
        <w:t xml:space="preserve">UE AS layer sends it to </w:t>
      </w:r>
      <w:r>
        <w:t>the application layer in UE.</w:t>
      </w:r>
      <w:r>
        <w:rPr>
          <w:rFonts w:hint="eastAsia"/>
          <w:lang w:val="en-US" w:eastAsia="zh-CN"/>
        </w:rPr>
        <w:t xml:space="preserve"> The detail</w:t>
      </w:r>
      <w:r>
        <w:rPr>
          <w:lang w:val="en-US" w:eastAsia="zh-CN"/>
        </w:rPr>
        <w:t>s are</w:t>
      </w:r>
      <w:r>
        <w:rPr>
          <w:rFonts w:hint="eastAsia"/>
          <w:lang w:val="en-US" w:eastAsia="zh-CN"/>
        </w:rPr>
        <w:t xml:space="preserve"> </w:t>
      </w:r>
      <w:del w:id="24" w:author="Nokia" w:date="2021-01-09T12:52:00Z">
        <w:r w:rsidDel="00C664BF">
          <w:rPr>
            <w:rFonts w:hint="eastAsia"/>
            <w:lang w:val="en-US" w:eastAsia="zh-CN"/>
          </w:rPr>
          <w:delText>FFS</w:delText>
        </w:r>
      </w:del>
      <w:ins w:id="25" w:author="Nokia" w:date="2021-01-09T12:54:00Z">
        <w:r w:rsidR="00C664BF">
          <w:rPr>
            <w:lang w:val="en-US" w:eastAsia="zh-CN"/>
          </w:rPr>
          <w:t>will be determined in</w:t>
        </w:r>
      </w:ins>
      <w:ins w:id="26" w:author="Nokia" w:date="2021-01-09T12:52:00Z">
        <w:r w:rsidR="00C664BF">
          <w:rPr>
            <w:lang w:val="en-US" w:eastAsia="zh-CN"/>
          </w:rPr>
          <w:t xml:space="preserve"> normative phase</w:t>
        </w:r>
      </w:ins>
      <w:r>
        <w:rPr>
          <w:rFonts w:hint="eastAsia"/>
          <w:lang w:val="en-US" w:eastAsia="zh-CN"/>
        </w:rPr>
        <w:t>.</w:t>
      </w:r>
    </w:p>
    <w:p w14:paraId="0B3FD53F" w14:textId="4B1D0C92" w:rsidR="00597CD5" w:rsidRDefault="00614184" w:rsidP="00597CD5">
      <w:r>
        <w:rPr>
          <w:noProof/>
          <w:lang w:val="en-US" w:eastAsia="zh-CN"/>
        </w:rPr>
        <w:lastRenderedPageBreak/>
        <w:pict w14:anchorId="6AE0BF70">
          <v:shape id="图片 2" o:spid="_x0000_i1026" type="#_x0000_t75" style="width:463pt;height:225pt;visibility:visible;mso-wrap-style:square">
            <v:imagedata r:id="rId8" o:title=""/>
          </v:shape>
        </w:pict>
      </w:r>
    </w:p>
    <w:p w14:paraId="2AE48657" w14:textId="77777777" w:rsidR="00597CD5" w:rsidRPr="00351A74" w:rsidRDefault="00597CD5" w:rsidP="00597CD5">
      <w:pPr>
        <w:pStyle w:val="TF"/>
      </w:pPr>
      <w:r w:rsidRPr="00351A74">
        <w:t xml:space="preserve">Figure </w:t>
      </w:r>
      <w:r>
        <w:t>6.</w:t>
      </w:r>
      <w:r w:rsidRPr="00351A74">
        <w:rPr>
          <w:rFonts w:hint="eastAsia"/>
        </w:rPr>
        <w:t>2.2</w:t>
      </w:r>
      <w:r>
        <w:t>-</w:t>
      </w:r>
      <w:r>
        <w:rPr>
          <w:rFonts w:hint="eastAsia"/>
        </w:rPr>
        <w:t>1</w:t>
      </w:r>
      <w:r w:rsidRPr="00351A74">
        <w:rPr>
          <w:rFonts w:hint="eastAsia"/>
        </w:rPr>
        <w:t xml:space="preserve"> Management</w:t>
      </w:r>
      <w:r>
        <w:t>-based NR QoE deactivation procedure</w:t>
      </w:r>
    </w:p>
    <w:p w14:paraId="47297041" w14:textId="77777777" w:rsidR="00D70737" w:rsidRDefault="00D70737"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E90F4" w14:textId="77777777" w:rsidR="00163A29" w:rsidRDefault="00163A29">
      <w:r>
        <w:separator/>
      </w:r>
    </w:p>
  </w:endnote>
  <w:endnote w:type="continuationSeparator" w:id="0">
    <w:p w14:paraId="6CD818C3" w14:textId="77777777" w:rsidR="00163A29" w:rsidRDefault="0016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D94BE" w14:textId="77777777" w:rsidR="00163A29" w:rsidRDefault="00163A29">
      <w:r>
        <w:separator/>
      </w:r>
    </w:p>
  </w:footnote>
  <w:footnote w:type="continuationSeparator" w:id="0">
    <w:p w14:paraId="609DE5DE" w14:textId="77777777" w:rsidR="00163A29" w:rsidRDefault="00163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9784678"/>
    <w:multiLevelType w:val="hybridMultilevel"/>
    <w:tmpl w:val="40C094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C22360E"/>
    <w:multiLevelType w:val="multilevel"/>
    <w:tmpl w:val="6C22360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D565341"/>
    <w:multiLevelType w:val="hybridMultilevel"/>
    <w:tmpl w:val="78AA8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3195"/>
    <w:rsid w:val="00051B1D"/>
    <w:rsid w:val="0005563E"/>
    <w:rsid w:val="00060A26"/>
    <w:rsid w:val="00060FDA"/>
    <w:rsid w:val="000610BB"/>
    <w:rsid w:val="000804F0"/>
    <w:rsid w:val="00080512"/>
    <w:rsid w:val="000A0598"/>
    <w:rsid w:val="000B10B9"/>
    <w:rsid w:val="000B327D"/>
    <w:rsid w:val="000B7BCF"/>
    <w:rsid w:val="000C556D"/>
    <w:rsid w:val="000D4B07"/>
    <w:rsid w:val="000D58AB"/>
    <w:rsid w:val="0011047B"/>
    <w:rsid w:val="00141BCA"/>
    <w:rsid w:val="001549DD"/>
    <w:rsid w:val="00163A29"/>
    <w:rsid w:val="00166437"/>
    <w:rsid w:val="00187C90"/>
    <w:rsid w:val="00194CD0"/>
    <w:rsid w:val="001B5A2A"/>
    <w:rsid w:val="001C4281"/>
    <w:rsid w:val="001C7A0E"/>
    <w:rsid w:val="001D49A0"/>
    <w:rsid w:val="001E52D5"/>
    <w:rsid w:val="001F168B"/>
    <w:rsid w:val="001F1B30"/>
    <w:rsid w:val="002003F1"/>
    <w:rsid w:val="00200905"/>
    <w:rsid w:val="00207067"/>
    <w:rsid w:val="0022606D"/>
    <w:rsid w:val="00231672"/>
    <w:rsid w:val="002424FE"/>
    <w:rsid w:val="00243BC7"/>
    <w:rsid w:val="002747EC"/>
    <w:rsid w:val="002855BF"/>
    <w:rsid w:val="00295169"/>
    <w:rsid w:val="00297016"/>
    <w:rsid w:val="002D08AA"/>
    <w:rsid w:val="002D7EC3"/>
    <w:rsid w:val="002E1692"/>
    <w:rsid w:val="002F0D22"/>
    <w:rsid w:val="002F3E0D"/>
    <w:rsid w:val="00316C0B"/>
    <w:rsid w:val="003172DC"/>
    <w:rsid w:val="00326069"/>
    <w:rsid w:val="00342D1C"/>
    <w:rsid w:val="003454FC"/>
    <w:rsid w:val="0035462D"/>
    <w:rsid w:val="00385395"/>
    <w:rsid w:val="003B0448"/>
    <w:rsid w:val="003B3FB3"/>
    <w:rsid w:val="003C4E37"/>
    <w:rsid w:val="003E16BE"/>
    <w:rsid w:val="003F37F2"/>
    <w:rsid w:val="00401855"/>
    <w:rsid w:val="00440222"/>
    <w:rsid w:val="0045736F"/>
    <w:rsid w:val="00464695"/>
    <w:rsid w:val="00473B42"/>
    <w:rsid w:val="00492539"/>
    <w:rsid w:val="004B785B"/>
    <w:rsid w:val="004D3578"/>
    <w:rsid w:val="004D380D"/>
    <w:rsid w:val="004D3F58"/>
    <w:rsid w:val="004D5E47"/>
    <w:rsid w:val="004E213A"/>
    <w:rsid w:val="00502361"/>
    <w:rsid w:val="00503171"/>
    <w:rsid w:val="00515126"/>
    <w:rsid w:val="005153FE"/>
    <w:rsid w:val="005240A4"/>
    <w:rsid w:val="0052656C"/>
    <w:rsid w:val="00534DA0"/>
    <w:rsid w:val="00543E6C"/>
    <w:rsid w:val="00544635"/>
    <w:rsid w:val="00565087"/>
    <w:rsid w:val="0056573F"/>
    <w:rsid w:val="00571CE2"/>
    <w:rsid w:val="00597CD5"/>
    <w:rsid w:val="005B1232"/>
    <w:rsid w:val="005D4274"/>
    <w:rsid w:val="005F4763"/>
    <w:rsid w:val="00606DA9"/>
    <w:rsid w:val="00611566"/>
    <w:rsid w:val="00614184"/>
    <w:rsid w:val="00625574"/>
    <w:rsid w:val="00634D86"/>
    <w:rsid w:val="0064056C"/>
    <w:rsid w:val="00656E1E"/>
    <w:rsid w:val="006653AF"/>
    <w:rsid w:val="00665E56"/>
    <w:rsid w:val="0068083E"/>
    <w:rsid w:val="006831F4"/>
    <w:rsid w:val="006C54B5"/>
    <w:rsid w:val="006D1E24"/>
    <w:rsid w:val="006E6FB6"/>
    <w:rsid w:val="007266FD"/>
    <w:rsid w:val="00734A5B"/>
    <w:rsid w:val="007433C6"/>
    <w:rsid w:val="00744E76"/>
    <w:rsid w:val="007476DB"/>
    <w:rsid w:val="00757D40"/>
    <w:rsid w:val="007719B5"/>
    <w:rsid w:val="00781F0F"/>
    <w:rsid w:val="007846A0"/>
    <w:rsid w:val="00784E85"/>
    <w:rsid w:val="0078727C"/>
    <w:rsid w:val="007923B6"/>
    <w:rsid w:val="007A1070"/>
    <w:rsid w:val="007C095F"/>
    <w:rsid w:val="007E5581"/>
    <w:rsid w:val="008003B1"/>
    <w:rsid w:val="008028A4"/>
    <w:rsid w:val="00806520"/>
    <w:rsid w:val="00840916"/>
    <w:rsid w:val="00845FE6"/>
    <w:rsid w:val="0085528D"/>
    <w:rsid w:val="008604EE"/>
    <w:rsid w:val="008768CA"/>
    <w:rsid w:val="00880559"/>
    <w:rsid w:val="00892842"/>
    <w:rsid w:val="008A2911"/>
    <w:rsid w:val="008B0A52"/>
    <w:rsid w:val="008B39C5"/>
    <w:rsid w:val="008C187D"/>
    <w:rsid w:val="008C5511"/>
    <w:rsid w:val="008D5CF9"/>
    <w:rsid w:val="008E269B"/>
    <w:rsid w:val="008E2B69"/>
    <w:rsid w:val="008E5B87"/>
    <w:rsid w:val="008E61F9"/>
    <w:rsid w:val="008E7BE4"/>
    <w:rsid w:val="0090271F"/>
    <w:rsid w:val="00903D8C"/>
    <w:rsid w:val="009113D5"/>
    <w:rsid w:val="00916147"/>
    <w:rsid w:val="00916453"/>
    <w:rsid w:val="00920BF9"/>
    <w:rsid w:val="00927C5A"/>
    <w:rsid w:val="00942EC2"/>
    <w:rsid w:val="009435F2"/>
    <w:rsid w:val="009542D5"/>
    <w:rsid w:val="0095633A"/>
    <w:rsid w:val="00961B32"/>
    <w:rsid w:val="009659B5"/>
    <w:rsid w:val="00971683"/>
    <w:rsid w:val="00972FD7"/>
    <w:rsid w:val="00974BB0"/>
    <w:rsid w:val="009857AD"/>
    <w:rsid w:val="009B030D"/>
    <w:rsid w:val="009B2A80"/>
    <w:rsid w:val="009C4D5C"/>
    <w:rsid w:val="009D0A28"/>
    <w:rsid w:val="009F3B54"/>
    <w:rsid w:val="00A10F02"/>
    <w:rsid w:val="00A452FC"/>
    <w:rsid w:val="00A53724"/>
    <w:rsid w:val="00A82346"/>
    <w:rsid w:val="00A8361A"/>
    <w:rsid w:val="00A924FD"/>
    <w:rsid w:val="00A9671C"/>
    <w:rsid w:val="00AF39A0"/>
    <w:rsid w:val="00AF78D5"/>
    <w:rsid w:val="00B15449"/>
    <w:rsid w:val="00B31C51"/>
    <w:rsid w:val="00B46658"/>
    <w:rsid w:val="00B53814"/>
    <w:rsid w:val="00B9781E"/>
    <w:rsid w:val="00BB4415"/>
    <w:rsid w:val="00BE4A64"/>
    <w:rsid w:val="00BF0636"/>
    <w:rsid w:val="00BF38BE"/>
    <w:rsid w:val="00BF79F1"/>
    <w:rsid w:val="00C03035"/>
    <w:rsid w:val="00C27F25"/>
    <w:rsid w:val="00C33079"/>
    <w:rsid w:val="00C339C6"/>
    <w:rsid w:val="00C66142"/>
    <w:rsid w:val="00C664BF"/>
    <w:rsid w:val="00C66B56"/>
    <w:rsid w:val="00C67E53"/>
    <w:rsid w:val="00C77027"/>
    <w:rsid w:val="00CA0D12"/>
    <w:rsid w:val="00CA3D0C"/>
    <w:rsid w:val="00CB5D24"/>
    <w:rsid w:val="00CB6887"/>
    <w:rsid w:val="00CC09E2"/>
    <w:rsid w:val="00CC373D"/>
    <w:rsid w:val="00CD4C7B"/>
    <w:rsid w:val="00D3310F"/>
    <w:rsid w:val="00D6137C"/>
    <w:rsid w:val="00D70737"/>
    <w:rsid w:val="00D738D6"/>
    <w:rsid w:val="00D76B50"/>
    <w:rsid w:val="00D80795"/>
    <w:rsid w:val="00D87E00"/>
    <w:rsid w:val="00D9134D"/>
    <w:rsid w:val="00D9267F"/>
    <w:rsid w:val="00DA7A03"/>
    <w:rsid w:val="00DB1818"/>
    <w:rsid w:val="00DC309B"/>
    <w:rsid w:val="00DC4BF6"/>
    <w:rsid w:val="00DC4DA2"/>
    <w:rsid w:val="00DE0C24"/>
    <w:rsid w:val="00DF26DC"/>
    <w:rsid w:val="00E07838"/>
    <w:rsid w:val="00E26E91"/>
    <w:rsid w:val="00E3089B"/>
    <w:rsid w:val="00E4235C"/>
    <w:rsid w:val="00E62835"/>
    <w:rsid w:val="00E77645"/>
    <w:rsid w:val="00E852FF"/>
    <w:rsid w:val="00EA22F8"/>
    <w:rsid w:val="00EB3874"/>
    <w:rsid w:val="00EC4A25"/>
    <w:rsid w:val="00F025A2"/>
    <w:rsid w:val="00F2026E"/>
    <w:rsid w:val="00F2210A"/>
    <w:rsid w:val="00F37743"/>
    <w:rsid w:val="00F423EA"/>
    <w:rsid w:val="00F54A3D"/>
    <w:rsid w:val="00F653B8"/>
    <w:rsid w:val="00F76F8F"/>
    <w:rsid w:val="00FA1266"/>
    <w:rsid w:val="00FA512C"/>
    <w:rsid w:val="00FA54ED"/>
    <w:rsid w:val="00FB2BEA"/>
    <w:rsid w:val="00FB2F48"/>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1F9"/>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uiPriority w:val="99"/>
    <w:qFormat/>
    <w:rsid w:val="001D49A0"/>
    <w:rPr>
      <w:sz w:val="16"/>
      <w:szCs w:val="16"/>
    </w:rPr>
  </w:style>
  <w:style w:type="paragraph" w:styleId="CommentText">
    <w:name w:val="annotation text"/>
    <w:basedOn w:val="Normal"/>
    <w:link w:val="CommentTextChar"/>
    <w:rsid w:val="001D49A0"/>
  </w:style>
  <w:style w:type="character" w:customStyle="1" w:styleId="CommentTextChar">
    <w:name w:val="Comment Text Char"/>
    <w:link w:val="CommentText"/>
    <w:rsid w:val="001D49A0"/>
    <w:rPr>
      <w:lang w:val="en-GB" w:eastAsia="en-US"/>
    </w:rPr>
  </w:style>
  <w:style w:type="paragraph" w:styleId="CommentSubject">
    <w:name w:val="annotation subject"/>
    <w:basedOn w:val="CommentText"/>
    <w:next w:val="CommentText"/>
    <w:link w:val="CommentSubjectChar"/>
    <w:rsid w:val="001D49A0"/>
    <w:rPr>
      <w:b/>
      <w:bCs/>
    </w:rPr>
  </w:style>
  <w:style w:type="character" w:customStyle="1" w:styleId="CommentSubjectChar">
    <w:name w:val="Comment Subject Char"/>
    <w:link w:val="CommentSubject"/>
    <w:rsid w:val="001D49A0"/>
    <w:rPr>
      <w:b/>
      <w:bCs/>
      <w:lang w:val="en-GB" w:eastAsia="en-US"/>
    </w:rPr>
  </w:style>
  <w:style w:type="paragraph" w:styleId="BalloonText">
    <w:name w:val="Balloon Text"/>
    <w:basedOn w:val="Normal"/>
    <w:link w:val="BalloonTextChar"/>
    <w:semiHidden/>
    <w:unhideWhenUsed/>
    <w:rsid w:val="001D49A0"/>
    <w:pPr>
      <w:spacing w:after="0"/>
    </w:pPr>
    <w:rPr>
      <w:rFonts w:ascii="Segoe UI" w:hAnsi="Segoe UI" w:cs="Segoe UI"/>
      <w:sz w:val="18"/>
      <w:szCs w:val="18"/>
    </w:rPr>
  </w:style>
  <w:style w:type="character" w:customStyle="1" w:styleId="BalloonTextChar">
    <w:name w:val="Balloon Text Char"/>
    <w:link w:val="BalloonText"/>
    <w:semiHidden/>
    <w:rsid w:val="001D49A0"/>
    <w:rPr>
      <w:rFonts w:ascii="Segoe UI" w:hAnsi="Segoe UI" w:cs="Segoe UI"/>
      <w:sz w:val="18"/>
      <w:szCs w:val="18"/>
      <w:lang w:val="en-GB" w:eastAsia="en-US"/>
    </w:rPr>
  </w:style>
  <w:style w:type="character" w:customStyle="1" w:styleId="Heading3Char">
    <w:name w:val="Heading 3 Char"/>
    <w:link w:val="Heading3"/>
    <w:rsid w:val="0011047B"/>
    <w:rPr>
      <w:rFonts w:ascii="Arial" w:hAnsi="Arial"/>
      <w:sz w:val="28"/>
      <w:lang w:val="en-GB" w:eastAsia="en-US"/>
    </w:rPr>
  </w:style>
  <w:style w:type="character" w:customStyle="1" w:styleId="Heading2Char">
    <w:name w:val="Heading 2 Char"/>
    <w:link w:val="Heading2"/>
    <w:rsid w:val="00E3089B"/>
    <w:rPr>
      <w:rFonts w:ascii="Arial" w:hAnsi="Arial"/>
      <w:sz w:val="32"/>
      <w:lang w:val="en-GB" w:eastAsia="en-US"/>
    </w:rPr>
  </w:style>
  <w:style w:type="character" w:customStyle="1" w:styleId="Heading1Char">
    <w:name w:val="Heading 1 Char"/>
    <w:link w:val="Heading1"/>
    <w:rsid w:val="00EB3874"/>
    <w:rPr>
      <w:rFonts w:ascii="Arial" w:hAnsi="Arial"/>
      <w:sz w:val="36"/>
      <w:lang w:val="en-GB" w:eastAsia="en-US"/>
    </w:rPr>
  </w:style>
  <w:style w:type="character" w:customStyle="1" w:styleId="TFChar">
    <w:name w:val="TF Char"/>
    <w:link w:val="TF"/>
    <w:qFormat/>
    <w:rsid w:val="00597C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13779">
      <w:bodyDiv w:val="1"/>
      <w:marLeft w:val="0"/>
      <w:marRight w:val="0"/>
      <w:marTop w:val="0"/>
      <w:marBottom w:val="0"/>
      <w:divBdr>
        <w:top w:val="none" w:sz="0" w:space="0" w:color="auto"/>
        <w:left w:val="none" w:sz="0" w:space="0" w:color="auto"/>
        <w:bottom w:val="none" w:sz="0" w:space="0" w:color="auto"/>
        <w:right w:val="none" w:sz="0" w:space="0" w:color="auto"/>
      </w:divBdr>
      <w:divsChild>
        <w:div w:id="1703703578">
          <w:marLeft w:val="446"/>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7104</TotalTime>
  <Pages>4</Pages>
  <Words>1211</Words>
  <Characters>6662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39</cp:revision>
  <dcterms:created xsi:type="dcterms:W3CDTF">2019-11-03T18:00:00Z</dcterms:created>
  <dcterms:modified xsi:type="dcterms:W3CDTF">2021-01-14T23:14:00Z</dcterms:modified>
</cp:coreProperties>
</file>